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51C" w:rsidRDefault="008E651C" w:rsidP="008E6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023E1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023E16">
        <w:rPr>
          <w:b/>
          <w:i/>
          <w:noProof/>
          <w:sz w:val="28"/>
        </w:rPr>
        <w:t>2466</w:t>
      </w:r>
      <w:r>
        <w:rPr>
          <w:b/>
          <w:i/>
          <w:noProof/>
          <w:sz w:val="28"/>
        </w:rPr>
        <w:t xml:space="preserve"> </w:t>
      </w:r>
    </w:p>
    <w:p w:rsidR="00023E16" w:rsidRDefault="00023E16" w:rsidP="00023E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51C" w:rsidTr="008E65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E651C" w:rsidRDefault="00023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  <w:hideMark/>
          </w:tcPr>
          <w:p w:rsidR="008E651C" w:rsidRDefault="008E65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E651C" w:rsidRDefault="008E65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E16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E651C" w:rsidTr="008E651C">
        <w:tc>
          <w:tcPr>
            <w:tcW w:w="9641" w:type="dxa"/>
            <w:gridSpan w:val="9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51C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51C" w:rsidTr="008E651C">
        <w:tc>
          <w:tcPr>
            <w:tcW w:w="2835" w:type="dxa"/>
            <w:hideMark/>
          </w:tcPr>
          <w:p w:rsidR="008E651C" w:rsidRDefault="008E65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51C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E651C" w:rsidTr="008E651C">
        <w:tc>
          <w:tcPr>
            <w:tcW w:w="9640" w:type="dxa"/>
            <w:gridSpan w:val="11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SL-PSSCH-TxConfigList</w:t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E651C" w:rsidRDefault="008E65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023E1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3E16">
              <w:rPr>
                <w:noProof/>
              </w:rPr>
              <w:t>07</w:t>
            </w:r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Default="008E65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023E1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8E651C" w:rsidTr="008E651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51C" w:rsidRDefault="008E65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51C" w:rsidTr="008E651C">
        <w:tc>
          <w:tcPr>
            <w:tcW w:w="1843" w:type="dxa"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SL-PSSCH-TxConfigList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SL-PSSCH-TxConfigList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E651C" w:rsidTr="008E651C">
        <w:tc>
          <w:tcPr>
            <w:tcW w:w="2694" w:type="dxa"/>
            <w:gridSpan w:val="2"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51C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51C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51C" w:rsidRDefault="008E6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SL-PSSCH-TxConfigList</w:t>
      </w:r>
    </w:p>
    <w:p w:rsidR="00E31B1D" w:rsidRPr="00B4600B" w:rsidRDefault="00E31B1D" w:rsidP="00E31B1D">
      <w:pPr>
        <w:pStyle w:val="TH"/>
      </w:pPr>
      <w:r w:rsidRPr="00B4600B">
        <w:t xml:space="preserve">Table 4.6.6-19: </w:t>
      </w:r>
      <w:r w:rsidRPr="00B4600B">
        <w:rPr>
          <w:i/>
          <w:iCs/>
        </w:rPr>
        <w:t>SL-PSSCH-TxConfigList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C5754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94696">
            <w:pPr>
              <w:pStyle w:val="TAL"/>
            </w:pPr>
            <w:r w:rsidRPr="00B4600B">
              <w:t>SL-PSSCH-TxConfigList-r16 ::= SEQUENCE</w:t>
            </w:r>
            <w:ins w:id="2" w:author="Huawei" w:date="2021-01-21T11:56:00Z">
              <w:r w:rsidR="00C94696">
                <w:rPr>
                  <w:color w:val="993366"/>
                </w:rPr>
                <w:t xml:space="preserve"> </w:t>
              </w:r>
              <w:r w:rsidR="00C94696">
                <w:t>(</w:t>
              </w:r>
              <w:r w:rsidR="00C94696">
                <w:rPr>
                  <w:color w:val="993366"/>
                </w:rPr>
                <w:t>SIZE</w:t>
              </w:r>
              <w:r w:rsidR="00C94696">
                <w:t xml:space="preserve"> (1..maxPSSCH-TxConfig-r16))</w:t>
              </w:r>
              <w:r w:rsidR="00C94696">
                <w:rPr>
                  <w:color w:val="993366"/>
                </w:rPr>
                <w:t xml:space="preserve"> OF</w:t>
              </w:r>
              <w:r w:rsidR="00C94696">
                <w:t xml:space="preserve"> SL-PSSCH-TxConfig-r16</w:t>
              </w:r>
            </w:ins>
            <w:r w:rsidRPr="00B4600B">
              <w:t xml:space="preserve"> {</w:t>
            </w:r>
          </w:p>
        </w:tc>
        <w:tc>
          <w:tcPr>
            <w:tcW w:w="2267" w:type="dxa"/>
          </w:tcPr>
          <w:p w:rsidR="00E31B1D" w:rsidRPr="00C94696" w:rsidRDefault="00C94696" w:rsidP="00E31B1D">
            <w:pPr>
              <w:pStyle w:val="TAL"/>
            </w:pPr>
            <w:ins w:id="3" w:author="Huawei" w:date="2021-01-21T11:56:00Z">
              <w:r>
                <w:t>1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57547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1:59:00Z">
              <w:r w:rsidRPr="00B4600B" w:rsidDel="00C57547">
                <w:rPr>
                  <w:snapToGrid w:val="0"/>
                </w:rPr>
                <w:delText>FFS</w:delText>
              </w:r>
            </w:del>
            <w:ins w:id="5" w:author="Huawei" w:date="2021-01-21T11:59:00Z">
              <w:r w:rsidR="00C57547">
                <w:t>sl-TypeTxSync-r16</w:t>
              </w:r>
            </w:ins>
          </w:p>
        </w:tc>
        <w:tc>
          <w:tcPr>
            <w:tcW w:w="2267" w:type="dxa"/>
          </w:tcPr>
          <w:p w:rsidR="00E31B1D" w:rsidRPr="00B4600B" w:rsidRDefault="00C57547" w:rsidP="00E31B1D">
            <w:pPr>
              <w:pStyle w:val="TAL"/>
              <w:rPr>
                <w:snapToGrid w:val="0"/>
                <w:lang w:eastAsia="zh-CN"/>
              </w:rPr>
            </w:pPr>
            <w:ins w:id="6" w:author="Huawei" w:date="2021-01-21T11:5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31B1D" w:rsidRPr="00B4600B" w:rsidRDefault="00C57547" w:rsidP="00E31B1D">
            <w:pPr>
              <w:pStyle w:val="TAL"/>
              <w:rPr>
                <w:snapToGrid w:val="0"/>
              </w:rPr>
            </w:pPr>
            <w:ins w:id="7" w:author="Huawei" w:date="2021-01-21T11:59:00Z">
              <w:r>
                <w:rPr>
                  <w:snapToGrid w:val="0"/>
                </w:rPr>
                <w:t>A</w:t>
              </w:r>
              <w:r w:rsidRPr="00C57547">
                <w:rPr>
                  <w:snapToGrid w:val="0"/>
                </w:rPr>
                <w:t>pplicable for all synchronization reference types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8" w:author="Huawei" w:date="2021-01-21T11:59:00Z"/>
        </w:trPr>
        <w:tc>
          <w:tcPr>
            <w:tcW w:w="4535" w:type="dxa"/>
            <w:gridSpan w:val="2"/>
          </w:tcPr>
          <w:p w:rsidR="00C57547" w:rsidRPr="00B4600B" w:rsidRDefault="00C57547" w:rsidP="00C57547">
            <w:pPr>
              <w:pStyle w:val="TAL"/>
              <w:rPr>
                <w:ins w:id="9" w:author="Huawei" w:date="2021-01-21T11:59:00Z"/>
                <w:snapToGrid w:val="0"/>
                <w:lang w:eastAsia="zh-CN"/>
              </w:rPr>
            </w:pPr>
            <w:ins w:id="10" w:author="Huawei" w:date="2021-01-21T11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sl-ThresUE-Speed-r16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11" w:author="Huawei" w:date="2021-01-21T11:59:00Z"/>
                <w:snapToGrid w:val="0"/>
                <w:lang w:eastAsia="zh-CN"/>
              </w:rPr>
            </w:pPr>
            <w:ins w:id="12" w:author="Huawei" w:date="2021-01-21T12:00:00Z">
              <w:r>
                <w:t>kmph60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13" w:author="Huawei" w:date="2021-01-21T11:59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14" w:author="Huawei" w:date="2021-01-21T11:59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15" w:author="Huawei" w:date="2021-01-21T12:00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16" w:author="Huawei" w:date="2021-01-21T12:00:00Z"/>
                <w:snapToGrid w:val="0"/>
                <w:lang w:eastAsia="zh-CN"/>
              </w:rPr>
            </w:pPr>
            <w:ins w:id="17" w:author="Huawei" w:date="2021-01-21T12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sl-ParametersAboveThres-r16</w:t>
              </w:r>
            </w:ins>
            <w:ins w:id="18" w:author="Huawei" w:date="2021-01-21T12:01:00Z">
              <w:r>
                <w:t xml:space="preserve"> S</w:t>
              </w:r>
            </w:ins>
            <w:ins w:id="19" w:author="Huawei" w:date="2021-01-21T12:02:00Z">
              <w:r>
                <w:t>EQUENCE {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20" w:author="Huawei" w:date="2021-01-21T12:00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21" w:author="Huawei" w:date="2021-01-21T12:0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22" w:author="Huawei" w:date="2021-01-21T12:00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23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24" w:author="Huawei" w:date="2021-01-21T12:02:00Z"/>
                <w:snapToGrid w:val="0"/>
                <w:lang w:eastAsia="zh-CN"/>
              </w:rPr>
            </w:pPr>
            <w:ins w:id="25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sl-MinMCS-PSSCH-r16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26" w:author="Huawei" w:date="2021-01-21T12:02:00Z"/>
                <w:lang w:eastAsia="zh-CN"/>
              </w:rPr>
            </w:pPr>
            <w:ins w:id="27" w:author="Huawei" w:date="2021-01-21T1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28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29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30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31" w:author="Huawei" w:date="2021-01-21T12:02:00Z"/>
                <w:snapToGrid w:val="0"/>
                <w:lang w:eastAsia="zh-CN"/>
              </w:rPr>
            </w:pPr>
            <w:ins w:id="32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sl-MaxMCS-PSSCH-r16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33" w:author="Huawei" w:date="2021-01-21T12:02:00Z"/>
                <w:lang w:eastAsia="zh-CN"/>
              </w:rPr>
            </w:pPr>
            <w:ins w:id="34" w:author="Huawei" w:date="2021-01-21T12:0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35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36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37" w:author="Huawei" w:date="2021-01-21T12:07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38" w:author="Huawei" w:date="2021-01-21T12:07:00Z"/>
                <w:snapToGrid w:val="0"/>
                <w:lang w:eastAsia="zh-CN"/>
              </w:rPr>
            </w:pPr>
            <w:ins w:id="39" w:author="Huawei" w:date="2021-01-21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sl-MinSubChannelNumPSSCH-r16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40" w:author="Huawei" w:date="2021-01-21T12:07:00Z"/>
                <w:lang w:eastAsia="zh-CN"/>
              </w:rPr>
            </w:pPr>
            <w:ins w:id="41" w:author="Huawei" w:date="2021-01-21T12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42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43" w:author="Huawei" w:date="2021-01-21T12:07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44" w:author="Huawei" w:date="2021-01-21T12:07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45" w:author="Huawei" w:date="2021-01-21T12:07:00Z"/>
                <w:snapToGrid w:val="0"/>
                <w:lang w:eastAsia="zh-CN"/>
              </w:rPr>
            </w:pPr>
            <w:ins w:id="46" w:author="Huawei" w:date="2021-01-21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47" w:author="Huawei" w:date="2021-01-21T12:08:00Z">
              <w:r>
                <w:t>sl-MaxSubchannelNumPSSCH-r16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48" w:author="Huawei" w:date="2021-01-21T12:07:00Z"/>
                <w:lang w:eastAsia="zh-CN"/>
              </w:rPr>
            </w:pPr>
            <w:ins w:id="49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50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51" w:author="Huawei" w:date="2021-01-21T12:07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52" w:author="Huawei" w:date="2021-01-21T12:08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53" w:author="Huawei" w:date="2021-01-21T12:08:00Z"/>
                <w:snapToGrid w:val="0"/>
                <w:lang w:eastAsia="zh-CN"/>
              </w:rPr>
            </w:pPr>
            <w:ins w:id="54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sl-MaxTxTransNumPSSCH-r16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55" w:author="Huawei" w:date="2021-01-21T12:08:00Z"/>
                <w:lang w:eastAsia="zh-CN"/>
              </w:rPr>
            </w:pPr>
            <w:ins w:id="56" w:author="Huawei" w:date="2021-01-21T1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57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58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59" w:author="Huawei" w:date="2021-01-21T12:08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60" w:author="Huawei" w:date="2021-01-21T12:08:00Z"/>
                <w:snapToGrid w:val="0"/>
                <w:lang w:eastAsia="zh-CN"/>
              </w:rPr>
            </w:pPr>
            <w:ins w:id="61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sl-MaxTxPower-r16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62" w:author="Huawei" w:date="2021-01-21T12:08:00Z"/>
                <w:lang w:eastAsia="zh-CN"/>
              </w:rPr>
            </w:pPr>
            <w:ins w:id="63" w:author="Huawei" w:date="2021-01-21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6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65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66" w:author="Huawei" w:date="2021-01-21T12:02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67" w:author="Huawei" w:date="2021-01-21T12:02:00Z"/>
                <w:snapToGrid w:val="0"/>
                <w:lang w:eastAsia="zh-CN"/>
              </w:rPr>
            </w:pPr>
            <w:ins w:id="68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69" w:author="Huawei" w:date="2021-01-21T12:02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70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71" w:author="Huawei" w:date="2021-01-21T12:02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72" w:author="Huawei" w:date="2021-01-21T12:00:00Z"/>
        </w:trPr>
        <w:tc>
          <w:tcPr>
            <w:tcW w:w="4535" w:type="dxa"/>
            <w:gridSpan w:val="2"/>
          </w:tcPr>
          <w:p w:rsidR="00C57547" w:rsidRDefault="00C57547" w:rsidP="00C57547">
            <w:pPr>
              <w:pStyle w:val="TAL"/>
              <w:rPr>
                <w:ins w:id="73" w:author="Huawei" w:date="2021-01-21T12:00:00Z"/>
                <w:snapToGrid w:val="0"/>
                <w:lang w:eastAsia="zh-CN"/>
              </w:rPr>
            </w:pPr>
            <w:ins w:id="74" w:author="Huawei" w:date="2021-01-21T12:0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sl-ParametersBelowThres-r16</w:t>
              </w:r>
            </w:ins>
            <w:ins w:id="75" w:author="Huawei" w:date="2021-01-21T12:02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57547" w:rsidRDefault="00C57547" w:rsidP="00E31B1D">
            <w:pPr>
              <w:pStyle w:val="TAL"/>
              <w:rPr>
                <w:ins w:id="76" w:author="Huawei" w:date="2021-01-21T12:00:00Z"/>
              </w:rPr>
            </w:pPr>
          </w:p>
        </w:tc>
        <w:tc>
          <w:tcPr>
            <w:tcW w:w="1700" w:type="dxa"/>
          </w:tcPr>
          <w:p w:rsidR="00C57547" w:rsidRDefault="00C57547" w:rsidP="00E31B1D">
            <w:pPr>
              <w:pStyle w:val="TAL"/>
              <w:rPr>
                <w:ins w:id="77" w:author="Huawei" w:date="2021-01-21T12:00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E31B1D">
            <w:pPr>
              <w:pStyle w:val="TAL"/>
              <w:rPr>
                <w:ins w:id="78" w:author="Huawei" w:date="2021-01-21T12:00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79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80" w:author="Huawei" w:date="2021-01-21T12:08:00Z"/>
                <w:snapToGrid w:val="0"/>
                <w:lang w:eastAsia="zh-CN"/>
              </w:rPr>
            </w:pPr>
            <w:ins w:id="81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sl-MinMCS-PSSCH-r16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82" w:author="Huawei" w:date="2021-01-21T12:08:00Z"/>
                <w:lang w:eastAsia="zh-CN"/>
              </w:rPr>
            </w:pPr>
            <w:ins w:id="83" w:author="Huawei" w:date="2021-01-21T12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8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85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86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87" w:author="Huawei" w:date="2021-01-21T12:08:00Z"/>
                <w:snapToGrid w:val="0"/>
                <w:lang w:eastAsia="zh-CN"/>
              </w:rPr>
            </w:pPr>
            <w:ins w:id="88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sl-MaxMCS-PSSCH-r16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89" w:author="Huawei" w:date="2021-01-21T12:08:00Z"/>
                <w:lang w:eastAsia="zh-CN"/>
              </w:rPr>
            </w:pPr>
            <w:ins w:id="90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91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92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93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94" w:author="Huawei" w:date="2021-01-21T12:08:00Z"/>
                <w:snapToGrid w:val="0"/>
                <w:lang w:eastAsia="zh-CN"/>
              </w:rPr>
            </w:pPr>
            <w:ins w:id="95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sl-MinSubChannelNumPSSCH-r16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96" w:author="Huawei" w:date="2021-01-21T12:08:00Z"/>
                <w:lang w:eastAsia="zh-CN"/>
              </w:rPr>
            </w:pPr>
            <w:ins w:id="97" w:author="Huawei" w:date="2021-01-21T12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98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99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00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01" w:author="Huawei" w:date="2021-01-21T12:08:00Z"/>
                <w:snapToGrid w:val="0"/>
                <w:lang w:eastAsia="zh-CN"/>
              </w:rPr>
            </w:pPr>
            <w:ins w:id="102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sl-MaxSubchannelNumPSSCH-r16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03" w:author="Huawei" w:date="2021-01-21T12:08:00Z"/>
                <w:lang w:eastAsia="zh-CN"/>
              </w:rPr>
            </w:pPr>
            <w:ins w:id="104" w:author="Huawei" w:date="2021-01-21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05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06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07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08" w:author="Huawei" w:date="2021-01-21T12:08:00Z"/>
                <w:snapToGrid w:val="0"/>
                <w:lang w:eastAsia="zh-CN"/>
              </w:rPr>
            </w:pPr>
            <w:ins w:id="109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sl-MaxTxTransNumPSSCH-r16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10" w:author="Huawei" w:date="2021-01-21T12:08:00Z"/>
                <w:lang w:eastAsia="zh-CN"/>
              </w:rPr>
            </w:pPr>
            <w:ins w:id="111" w:author="Huawei" w:date="2021-01-21T12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12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13" w:author="Huawei" w:date="2021-01-21T12:08:00Z"/>
                <w:snapToGrid w:val="0"/>
              </w:rPr>
            </w:pPr>
          </w:p>
        </w:tc>
      </w:tr>
      <w:tr w:rsidR="00C57547" w:rsidRPr="00B4600B" w:rsidTr="00CC6D67">
        <w:tblPrEx>
          <w:tblCellMar>
            <w:left w:w="108" w:type="dxa"/>
            <w:right w:w="108" w:type="dxa"/>
          </w:tblCellMar>
        </w:tblPrEx>
        <w:trPr>
          <w:ins w:id="114" w:author="Huawei" w:date="2021-01-21T12:08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15" w:author="Huawei" w:date="2021-01-21T12:08:00Z"/>
                <w:snapToGrid w:val="0"/>
                <w:lang w:eastAsia="zh-CN"/>
              </w:rPr>
            </w:pPr>
            <w:ins w:id="116" w:author="Huawei" w:date="2021-01-21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sl-MaxTxPower-r16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17" w:author="Huawei" w:date="2021-01-21T12:08:00Z"/>
                <w:lang w:eastAsia="zh-CN"/>
              </w:rPr>
            </w:pPr>
            <w:ins w:id="118" w:author="Huawei" w:date="2021-01-21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19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20" w:author="Huawei" w:date="2021-01-21T12:08:00Z"/>
                <w:snapToGrid w:val="0"/>
              </w:rPr>
            </w:pPr>
          </w:p>
        </w:tc>
      </w:tr>
      <w:tr w:rsidR="00C57547" w:rsidRPr="00B4600B" w:rsidTr="00C57547">
        <w:tblPrEx>
          <w:tblCellMar>
            <w:left w:w="108" w:type="dxa"/>
            <w:right w:w="108" w:type="dxa"/>
          </w:tblCellMar>
        </w:tblPrEx>
        <w:trPr>
          <w:ins w:id="121" w:author="Huawei" w:date="2021-01-21T12:02:00Z"/>
        </w:trPr>
        <w:tc>
          <w:tcPr>
            <w:tcW w:w="4535" w:type="dxa"/>
            <w:gridSpan w:val="2"/>
          </w:tcPr>
          <w:p w:rsidR="00C57547" w:rsidRDefault="00C57547" w:rsidP="00CC6D67">
            <w:pPr>
              <w:pStyle w:val="TAL"/>
              <w:rPr>
                <w:ins w:id="122" w:author="Huawei" w:date="2021-01-21T12:02:00Z"/>
                <w:snapToGrid w:val="0"/>
                <w:lang w:eastAsia="zh-CN"/>
              </w:rPr>
            </w:pPr>
            <w:ins w:id="123" w:author="Huawei" w:date="2021-01-21T12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Default="00C57547" w:rsidP="00CC6D67">
            <w:pPr>
              <w:pStyle w:val="TAL"/>
              <w:rPr>
                <w:ins w:id="124" w:author="Huawei" w:date="2021-01-21T12:02:00Z"/>
              </w:rPr>
            </w:pPr>
          </w:p>
        </w:tc>
        <w:tc>
          <w:tcPr>
            <w:tcW w:w="1700" w:type="dxa"/>
          </w:tcPr>
          <w:p w:rsidR="00C57547" w:rsidRDefault="00C57547" w:rsidP="00CC6D67">
            <w:pPr>
              <w:pStyle w:val="TAL"/>
              <w:rPr>
                <w:ins w:id="125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B4600B" w:rsidRDefault="00C57547" w:rsidP="00CC6D67">
            <w:pPr>
              <w:pStyle w:val="TAL"/>
              <w:rPr>
                <w:ins w:id="126" w:author="Huawei" w:date="2021-01-21T12:02:00Z"/>
                <w:snapToGrid w:val="0"/>
              </w:rPr>
            </w:pP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37D4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7E1" w:rsidRDefault="000247E1">
      <w:r>
        <w:separator/>
      </w:r>
    </w:p>
  </w:endnote>
  <w:endnote w:type="continuationSeparator" w:id="0">
    <w:p w:rsidR="000247E1" w:rsidRDefault="0002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7E1" w:rsidRDefault="000247E1">
      <w:r>
        <w:separator/>
      </w:r>
    </w:p>
  </w:footnote>
  <w:footnote w:type="continuationSeparator" w:id="0">
    <w:p w:rsidR="000247E1" w:rsidRDefault="00024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16"/>
    <w:rsid w:val="000247E1"/>
    <w:rsid w:val="0005020B"/>
    <w:rsid w:val="000A6394"/>
    <w:rsid w:val="000B7FED"/>
    <w:rsid w:val="000C038A"/>
    <w:rsid w:val="000C36A4"/>
    <w:rsid w:val="000C6598"/>
    <w:rsid w:val="000D44B3"/>
    <w:rsid w:val="000E37D4"/>
    <w:rsid w:val="00121E36"/>
    <w:rsid w:val="0013198C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C1A35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57643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51C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257EC-1ACD-46A7-8623-F9651F52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2021-01-25T11:48:00Z</dcterms:created>
  <dcterms:modified xsi:type="dcterms:W3CDTF">2021-05-07T09:37:00Z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(3)aZQ0BFvOKS4jV90WCga8dPVunRqkxqWu+Ze5z3zhzt2dM0ZznPj0RY95uKf3TwRmH7uo4f2O
D35gx96mwalYspTjsN7B30gm7qcVlmTVlbV/PK44VPjlAjtAJVz985Q7BYgN+MPlrXU1792N
nlJdpWMndrQm486wsjHG8SWc4EriZzWqyqcDN8RVth+PABdbEul6JHnpjzwZbHNoqVQgdxlV
sy+GmL20lOI4g8Ro++</vt:lpwstr>
  </property>
  <property fmtid="{D5CDD505-2E9C-101B-9397-08002B2CF9AE}" pid="22" name="_2015_ms_pID_7253431">
    <vt:lpwstr>H1ebbHfpKfwQYo9zREj/+CjayyEjJcKVvqxgNkvVvgMFBUsoU0R11C
TK9mlFM0siThIoLlftuX1TtvbaNu+xXbETZLybLOovxBWTgmlkJIyWjqhM4GD6TzyfKoKru8
i0uSQL0G7Z4DGjsmReoIg0FAzJosZZBKnEVjv9jWlDmzgR+xKJTYISfYif5Jxv1psZJ0FIpK
rqrocT3XFdVgxAkl5aQNml8oJ0a7kyPctbeN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